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12687" w14:textId="3767B521" w:rsidR="00530552" w:rsidRPr="00B266B0" w:rsidRDefault="00530552" w:rsidP="0053055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#10</w:t>
      </w:r>
      <w:r w:rsidR="001F7650">
        <w:rPr>
          <w:noProof w:val="0"/>
          <w:sz w:val="24"/>
          <w:szCs w:val="24"/>
        </w:rPr>
        <w:t>4</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Pr="00B266B0">
        <w:rPr>
          <w:bCs/>
          <w:noProof w:val="0"/>
          <w:sz w:val="24"/>
          <w:szCs w:val="24"/>
        </w:rPr>
        <w:t>1</w:t>
      </w:r>
      <w:r>
        <w:rPr>
          <w:bCs/>
          <w:noProof w:val="0"/>
          <w:sz w:val="24"/>
          <w:szCs w:val="24"/>
        </w:rPr>
        <w:t>9</w:t>
      </w:r>
      <w:r w:rsidR="00A12027">
        <w:rPr>
          <w:bCs/>
          <w:noProof w:val="0"/>
          <w:sz w:val="24"/>
          <w:szCs w:val="24"/>
        </w:rPr>
        <w:t>2770</w:t>
      </w:r>
    </w:p>
    <w:p w14:paraId="570FC330" w14:textId="5DC3078F" w:rsidR="00530552" w:rsidRPr="00363177" w:rsidRDefault="00A12027" w:rsidP="00530552">
      <w:pPr>
        <w:pStyle w:val="Header"/>
        <w:tabs>
          <w:tab w:val="right" w:pos="9639"/>
        </w:tabs>
        <w:rPr>
          <w:bCs/>
          <w:noProof w:val="0"/>
          <w:sz w:val="24"/>
          <w:szCs w:val="24"/>
          <w:lang w:val="en-US"/>
        </w:rPr>
      </w:pPr>
      <w:bookmarkStart w:id="1" w:name="_Hlk490060723"/>
      <w:r>
        <w:rPr>
          <w:rFonts w:cs="Arial"/>
          <w:sz w:val="24"/>
          <w:szCs w:val="24"/>
        </w:rPr>
        <w:t>Reno</w:t>
      </w:r>
      <w:r w:rsidRPr="002A3589">
        <w:rPr>
          <w:rFonts w:cs="Arial"/>
          <w:sz w:val="24"/>
          <w:szCs w:val="24"/>
        </w:rPr>
        <w:t xml:space="preserve">, </w:t>
      </w:r>
      <w:r>
        <w:rPr>
          <w:rFonts w:cs="Arial"/>
          <w:sz w:val="24"/>
          <w:szCs w:val="24"/>
        </w:rPr>
        <w:t>USA</w:t>
      </w:r>
      <w:r w:rsidRPr="002A3589">
        <w:rPr>
          <w:rFonts w:cs="Arial"/>
          <w:sz w:val="24"/>
          <w:szCs w:val="24"/>
        </w:rPr>
        <w:t xml:space="preserve">, </w:t>
      </w:r>
      <w:r>
        <w:rPr>
          <w:rFonts w:cs="Arial"/>
          <w:sz w:val="24"/>
          <w:szCs w:val="24"/>
        </w:rPr>
        <w:t>13</w:t>
      </w:r>
      <w:r w:rsidRPr="002A3589">
        <w:rPr>
          <w:rFonts w:cs="Arial"/>
          <w:sz w:val="24"/>
          <w:szCs w:val="24"/>
        </w:rPr>
        <w:t xml:space="preserve"> – </w:t>
      </w:r>
      <w:r>
        <w:rPr>
          <w:rFonts w:cs="Arial"/>
          <w:sz w:val="24"/>
          <w:szCs w:val="24"/>
        </w:rPr>
        <w:t>17</w:t>
      </w:r>
      <w:r w:rsidRPr="002A3589">
        <w:rPr>
          <w:rFonts w:cs="Arial"/>
          <w:sz w:val="24"/>
          <w:szCs w:val="24"/>
        </w:rPr>
        <w:t xml:space="preserve"> </w:t>
      </w:r>
      <w:proofErr w:type="gramStart"/>
      <w:r>
        <w:rPr>
          <w:rFonts w:cs="Arial"/>
          <w:sz w:val="24"/>
          <w:szCs w:val="24"/>
        </w:rPr>
        <w:t>May</w:t>
      </w:r>
      <w:r w:rsidR="00530552" w:rsidRPr="00A12027">
        <w:rPr>
          <w:rFonts w:eastAsia="SimSun"/>
          <w:noProof w:val="0"/>
          <w:sz w:val="24"/>
          <w:szCs w:val="24"/>
          <w:lang w:val="en-US" w:eastAsia="zh-CN"/>
        </w:rPr>
        <w:t>,</w:t>
      </w:r>
      <w:proofErr w:type="gramEnd"/>
      <w:r w:rsidR="00530552" w:rsidRPr="00A12027">
        <w:rPr>
          <w:rFonts w:eastAsia="SimSun"/>
          <w:noProof w:val="0"/>
          <w:sz w:val="24"/>
          <w:szCs w:val="24"/>
          <w:lang w:val="en-US" w:eastAsia="zh-CN"/>
        </w:rPr>
        <w:t xml:space="preserve"> </w:t>
      </w:r>
      <w:bookmarkEnd w:id="1"/>
      <w:r w:rsidR="00530552" w:rsidRPr="00A12027">
        <w:rPr>
          <w:rFonts w:eastAsia="SimSun"/>
          <w:noProof w:val="0"/>
          <w:sz w:val="24"/>
          <w:szCs w:val="24"/>
          <w:lang w:val="en-US" w:eastAsia="zh-CN"/>
        </w:rPr>
        <w:t>2019</w:t>
      </w:r>
      <w:r w:rsidR="001F7650" w:rsidRPr="001F7650">
        <w:rPr>
          <w:rFonts w:hint="eastAsia"/>
          <w:bCs/>
          <w:noProof w:val="0"/>
          <w:sz w:val="24"/>
          <w:szCs w:val="24"/>
        </w:rPr>
        <w:t xml:space="preserve"> </w:t>
      </w:r>
      <w:r w:rsidR="001F7650">
        <w:rPr>
          <w:bCs/>
          <w:noProof w:val="0"/>
          <w:sz w:val="24"/>
          <w:szCs w:val="24"/>
        </w:rPr>
        <w:tab/>
      </w:r>
    </w:p>
    <w:p w14:paraId="73310ED9" w14:textId="77777777" w:rsidR="00CD4C7B" w:rsidRPr="00B266B0" w:rsidRDefault="00CD4C7B" w:rsidP="00CD4C7B">
      <w:pPr>
        <w:pStyle w:val="Header"/>
        <w:rPr>
          <w:bCs/>
          <w:noProof w:val="0"/>
          <w:sz w:val="24"/>
        </w:rPr>
      </w:pPr>
    </w:p>
    <w:p w14:paraId="3C138E26" w14:textId="631B7776" w:rsidR="00CD4C7B" w:rsidRPr="00B266B0" w:rsidRDefault="00CD4C7B" w:rsidP="00CD4C7B">
      <w:pPr>
        <w:pStyle w:val="CRCoverPage"/>
        <w:tabs>
          <w:tab w:val="left" w:pos="1985"/>
        </w:tabs>
        <w:rPr>
          <w:rFonts w:cs="Arial"/>
          <w:b/>
          <w:bCs/>
          <w:sz w:val="24"/>
          <w:lang w:eastAsia="ja-JP"/>
        </w:rPr>
      </w:pPr>
      <w:r w:rsidRPr="00530552">
        <w:rPr>
          <w:rFonts w:cs="Arial"/>
          <w:b/>
          <w:bCs/>
          <w:sz w:val="24"/>
        </w:rPr>
        <w:t>Agenda item:</w:t>
      </w:r>
      <w:r w:rsidRPr="00530552">
        <w:rPr>
          <w:rFonts w:cs="Arial"/>
          <w:b/>
          <w:bCs/>
          <w:sz w:val="24"/>
        </w:rPr>
        <w:tab/>
      </w:r>
      <w:r w:rsidR="00721DD9" w:rsidRPr="00A12027">
        <w:rPr>
          <w:rFonts w:cs="Arial"/>
          <w:b/>
          <w:bCs/>
          <w:sz w:val="24"/>
          <w:lang w:eastAsia="ja-JP"/>
        </w:rPr>
        <w:t>25.2.3</w:t>
      </w:r>
      <w:r w:rsidR="00530552" w:rsidRPr="00A12027">
        <w:rPr>
          <w:rFonts w:cs="Arial"/>
          <w:b/>
          <w:bCs/>
          <w:sz w:val="24"/>
          <w:lang w:eastAsia="ja-JP"/>
        </w:rPr>
        <w:t>.6</w:t>
      </w:r>
    </w:p>
    <w:p w14:paraId="554110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3C19A69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4E60" w:rsidRPr="00434E60">
        <w:rPr>
          <w:rFonts w:ascii="Arial" w:hAnsi="Arial" w:cs="Arial"/>
          <w:b/>
          <w:bCs/>
          <w:sz w:val="24"/>
        </w:rPr>
        <w:t>PCI selection use case</w:t>
      </w:r>
      <w:r w:rsidR="00434E60">
        <w:rPr>
          <w:rFonts w:ascii="Arial" w:hAnsi="Arial" w:cs="Arial"/>
          <w:b/>
          <w:bCs/>
          <w:sz w:val="24"/>
        </w:rPr>
        <w:t>: handling of PCI confusion resolution</w:t>
      </w:r>
      <w:r w:rsidR="00434E60" w:rsidRPr="00434E60">
        <w:rPr>
          <w:rFonts w:ascii="Arial" w:hAnsi="Arial" w:cs="Arial"/>
          <w:b/>
          <w:bCs/>
          <w:sz w:val="24"/>
        </w:rPr>
        <w:t xml:space="preserve"> </w:t>
      </w:r>
    </w:p>
    <w:p w14:paraId="3F19D1C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5C921CC8" w14:textId="77777777" w:rsidR="00CD4C7B" w:rsidRPr="006E13D1" w:rsidRDefault="00CD4C7B" w:rsidP="00CD4C7B">
      <w:pPr>
        <w:pStyle w:val="Heading1"/>
      </w:pPr>
      <w:r w:rsidRPr="006E13D1">
        <w:t>1</w:t>
      </w:r>
      <w:r w:rsidRPr="006E13D1">
        <w:tab/>
      </w:r>
      <w:r w:rsidR="0056573F">
        <w:t>Introduction</w:t>
      </w:r>
    </w:p>
    <w:p w14:paraId="6C66FBCC" w14:textId="4383AFE5" w:rsidR="00CD4C7B" w:rsidRPr="006E13D1" w:rsidRDefault="00721DD9" w:rsidP="00CD4C7B">
      <w:r>
        <w:t xml:space="preserve">This paper proposes updates to the </w:t>
      </w:r>
      <w:r w:rsidR="00264132">
        <w:t xml:space="preserve">solution for </w:t>
      </w:r>
      <w:r w:rsidR="007F4922" w:rsidRPr="007F4922">
        <w:t>PCI selection</w:t>
      </w:r>
      <w:r w:rsidR="0056573F">
        <w:t>.</w:t>
      </w:r>
    </w:p>
    <w:p w14:paraId="45D6A477" w14:textId="5BEFFABD" w:rsidR="00CD4C7B" w:rsidRPr="006E13D1" w:rsidRDefault="00CD4C7B" w:rsidP="00CD4C7B">
      <w:pPr>
        <w:pStyle w:val="Heading1"/>
      </w:pPr>
      <w:r w:rsidRPr="006E13D1">
        <w:t>2</w:t>
      </w:r>
      <w:r w:rsidRPr="006E13D1">
        <w:tab/>
      </w:r>
      <w:r w:rsidR="00972FD7">
        <w:t>Discussion</w:t>
      </w:r>
    </w:p>
    <w:p w14:paraId="694C0FDC" w14:textId="1C51859E" w:rsidR="00500383" w:rsidRDefault="005D4494" w:rsidP="00CD4C7B">
      <w:pPr>
        <w:pStyle w:val="00BodyText"/>
        <w:spacing w:after="0"/>
        <w:rPr>
          <w:rFonts w:ascii="Times New Roman" w:eastAsia="DengXian" w:hAnsi="Times New Roman"/>
          <w:lang w:eastAsia="zh-CN"/>
        </w:rPr>
      </w:pPr>
      <w:r>
        <w:rPr>
          <w:rFonts w:ascii="Times New Roman" w:eastAsia="DengXian" w:hAnsi="Times New Roman"/>
          <w:lang w:eastAsia="zh-CN"/>
        </w:rPr>
        <w:t xml:space="preserve">A description for the PCI selection use case was provided during the email discussion and seemed overall agreeable by many companies. </w:t>
      </w:r>
      <w:r w:rsidR="00500383">
        <w:rPr>
          <w:rFonts w:ascii="Times New Roman" w:eastAsia="DengXian" w:hAnsi="Times New Roman"/>
          <w:lang w:eastAsia="zh-CN"/>
        </w:rPr>
        <w:t>It has been included in the latest TR draft.</w:t>
      </w:r>
    </w:p>
    <w:p w14:paraId="7E7FCE0B" w14:textId="298E99D2" w:rsidR="00500383" w:rsidRDefault="00500383" w:rsidP="00CD4C7B">
      <w:pPr>
        <w:pStyle w:val="00BodyText"/>
        <w:spacing w:after="0"/>
        <w:rPr>
          <w:rFonts w:ascii="Times New Roman" w:eastAsia="DengXian" w:hAnsi="Times New Roman"/>
          <w:lang w:eastAsia="zh-CN"/>
        </w:rPr>
      </w:pPr>
      <w:r>
        <w:rPr>
          <w:rFonts w:ascii="Times New Roman" w:eastAsia="DengXian" w:hAnsi="Times New Roman"/>
          <w:lang w:eastAsia="zh-CN"/>
        </w:rPr>
        <w:t>We would like in this contribution propose a solution for the use case, more precisely, about the third aspect:</w:t>
      </w:r>
    </w:p>
    <w:p w14:paraId="5EAFD957" w14:textId="77777777" w:rsidR="00500383" w:rsidRDefault="00500383" w:rsidP="00CD4C7B">
      <w:pPr>
        <w:pStyle w:val="00BodyText"/>
        <w:spacing w:after="0"/>
        <w:rPr>
          <w:rFonts w:ascii="Times New Roman" w:eastAsia="DengXian" w:hAnsi="Times New Roman"/>
          <w:lang w:eastAsia="zh-CN"/>
        </w:rPr>
      </w:pPr>
    </w:p>
    <w:p w14:paraId="1EE7D509" w14:textId="35F0D450" w:rsidR="00500383" w:rsidRPr="00BF04EC" w:rsidRDefault="00500383" w:rsidP="00500383">
      <w:pPr>
        <w:pStyle w:val="BodyText"/>
        <w:numPr>
          <w:ilvl w:val="0"/>
          <w:numId w:val="12"/>
        </w:numPr>
        <w:spacing w:line="259" w:lineRule="auto"/>
        <w:jc w:val="both"/>
        <w:rPr>
          <w:lang w:val="en-US"/>
        </w:rPr>
      </w:pPr>
      <w:r w:rsidRPr="00BF04EC">
        <w:rPr>
          <w:lang w:val="en-US"/>
        </w:rPr>
        <w:t>PCI confusion resolution, without using CGI reading functionality (ANR).</w:t>
      </w:r>
    </w:p>
    <w:p w14:paraId="26A2E33C" w14:textId="77777777" w:rsidR="00500383" w:rsidRDefault="00500383" w:rsidP="00CD4C7B">
      <w:pPr>
        <w:pStyle w:val="00BodyText"/>
        <w:spacing w:after="0"/>
        <w:rPr>
          <w:rFonts w:ascii="Times New Roman" w:eastAsia="DengXian" w:hAnsi="Times New Roman"/>
          <w:lang w:eastAsia="zh-CN"/>
        </w:rPr>
      </w:pPr>
    </w:p>
    <w:p w14:paraId="482431F8" w14:textId="1A397706" w:rsidR="00500383" w:rsidRPr="00500383" w:rsidRDefault="00500383" w:rsidP="00500383">
      <w:pPr>
        <w:rPr>
          <w:sz w:val="22"/>
        </w:rPr>
      </w:pPr>
      <w:r w:rsidRPr="00500383">
        <w:rPr>
          <w:sz w:val="22"/>
        </w:rPr>
        <w:t xml:space="preserve">We describe below the </w:t>
      </w:r>
      <w:r>
        <w:rPr>
          <w:sz w:val="22"/>
        </w:rPr>
        <w:t xml:space="preserve">scenario </w:t>
      </w:r>
      <w:r w:rsidR="00264132">
        <w:rPr>
          <w:sz w:val="22"/>
        </w:rPr>
        <w:t>and the proposed solution:</w:t>
      </w:r>
    </w:p>
    <w:p w14:paraId="2FD1FB40" w14:textId="62687FC7" w:rsidR="00500383" w:rsidRPr="00264132" w:rsidRDefault="00500383" w:rsidP="00500383">
      <w:pPr>
        <w:rPr>
          <w:sz w:val="22"/>
        </w:rPr>
      </w:pPr>
      <w:r w:rsidRPr="00264132">
        <w:rPr>
          <w:sz w:val="22"/>
        </w:rPr>
        <w:t xml:space="preserve">When a gNB is receiving a measurement from a UE, indicating a </w:t>
      </w:r>
      <w:r w:rsidR="00264132">
        <w:rPr>
          <w:sz w:val="22"/>
        </w:rPr>
        <w:t>given</w:t>
      </w:r>
      <w:r w:rsidRPr="00264132">
        <w:rPr>
          <w:sz w:val="22"/>
        </w:rPr>
        <w:t xml:space="preserve"> PCI, the gNB may not know for sure </w:t>
      </w:r>
      <w:r w:rsidRPr="00264132">
        <w:rPr>
          <w:i/>
          <w:sz w:val="22"/>
        </w:rPr>
        <w:t>a priori</w:t>
      </w:r>
      <w:r w:rsidRPr="00264132">
        <w:rPr>
          <w:sz w:val="22"/>
        </w:rPr>
        <w:t xml:space="preserve"> which cell is the UE reporting. </w:t>
      </w:r>
      <w:r w:rsidR="00264132">
        <w:rPr>
          <w:sz w:val="22"/>
        </w:rPr>
        <w:t xml:space="preserve">It could be for example Cell1 or Cell2. </w:t>
      </w:r>
      <w:r w:rsidRPr="00264132">
        <w:rPr>
          <w:sz w:val="22"/>
        </w:rPr>
        <w:t>Before configuring Handover to the right Cell</w:t>
      </w:r>
      <w:r w:rsidR="00D43DD3">
        <w:rPr>
          <w:sz w:val="22"/>
        </w:rPr>
        <w:t>, the gNB</w:t>
      </w:r>
      <w:r w:rsidRPr="00264132">
        <w:rPr>
          <w:sz w:val="22"/>
        </w:rPr>
        <w:t xml:space="preserve"> needs to know which cell the UE sees.</w:t>
      </w:r>
    </w:p>
    <w:p w14:paraId="29D76EB0" w14:textId="66535F53" w:rsidR="00500383" w:rsidRPr="00264132" w:rsidRDefault="00264132" w:rsidP="00264132">
      <w:pPr>
        <w:rPr>
          <w:sz w:val="22"/>
        </w:rPr>
      </w:pPr>
      <w:r>
        <w:rPr>
          <w:sz w:val="22"/>
        </w:rPr>
        <w:t xml:space="preserve">gNB can </w:t>
      </w:r>
      <w:r w:rsidR="00500383" w:rsidRPr="00264132">
        <w:rPr>
          <w:sz w:val="22"/>
        </w:rPr>
        <w:t xml:space="preserve">ask both Cell1 and Cell2 to broadcast a </w:t>
      </w:r>
      <w:r>
        <w:rPr>
          <w:sz w:val="22"/>
        </w:rPr>
        <w:t>s</w:t>
      </w:r>
      <w:r w:rsidR="00500383" w:rsidRPr="00264132">
        <w:rPr>
          <w:sz w:val="22"/>
        </w:rPr>
        <w:t xml:space="preserve">pecific CSI-RS signal. The UE can read and report the one it can </w:t>
      </w:r>
      <w:r w:rsidRPr="00264132">
        <w:rPr>
          <w:sz w:val="22"/>
        </w:rPr>
        <w:t>detect</w:t>
      </w:r>
      <w:r w:rsidR="00500383" w:rsidRPr="00264132">
        <w:rPr>
          <w:sz w:val="22"/>
        </w:rPr>
        <w:t>. From this report, the gNB can identify the cell for sure.</w:t>
      </w:r>
    </w:p>
    <w:p w14:paraId="52B6034F" w14:textId="77777777" w:rsidR="0071179E" w:rsidRDefault="0071179E" w:rsidP="00CD4C7B">
      <w:pPr>
        <w:pStyle w:val="00BodyText"/>
        <w:spacing w:after="0"/>
        <w:rPr>
          <w:rFonts w:ascii="Times New Roman" w:eastAsia="DengXian" w:hAnsi="Times New Roman"/>
          <w:lang w:eastAsia="zh-CN"/>
        </w:rPr>
      </w:pPr>
    </w:p>
    <w:p w14:paraId="41155B60" w14:textId="7094DF50" w:rsidR="00500383" w:rsidRDefault="0071179E" w:rsidP="00CD4C7B">
      <w:pPr>
        <w:pStyle w:val="00BodyText"/>
        <w:spacing w:after="0"/>
        <w:rPr>
          <w:rFonts w:ascii="Times New Roman" w:eastAsia="DengXian" w:hAnsi="Times New Roman"/>
          <w:b/>
          <w:lang w:eastAsia="zh-CN"/>
        </w:rPr>
      </w:pPr>
      <w:r w:rsidRPr="0071179E">
        <w:rPr>
          <w:rFonts w:ascii="Times New Roman" w:eastAsia="DengXian" w:hAnsi="Times New Roman"/>
          <w:b/>
          <w:lang w:eastAsia="zh-CN"/>
        </w:rPr>
        <w:t xml:space="preserve">Proposal: </w:t>
      </w:r>
      <w:r w:rsidR="00500383">
        <w:rPr>
          <w:rFonts w:ascii="Times New Roman" w:eastAsia="DengXian" w:hAnsi="Times New Roman"/>
          <w:b/>
          <w:lang w:eastAsia="zh-CN"/>
        </w:rPr>
        <w:t>Include the proposed solution in the Technical Report</w:t>
      </w:r>
    </w:p>
    <w:p w14:paraId="2CD7199B" w14:textId="77777777" w:rsidR="005D4494" w:rsidRDefault="005D4494" w:rsidP="00CD4C7B">
      <w:pPr>
        <w:pStyle w:val="00BodyText"/>
        <w:spacing w:after="0"/>
        <w:rPr>
          <w:rFonts w:ascii="Times New Roman" w:hAnsi="Times New Roman"/>
          <w:sz w:val="20"/>
          <w:lang w:val="en-GB"/>
        </w:rPr>
      </w:pPr>
    </w:p>
    <w:p w14:paraId="52FE1DAF" w14:textId="77777777" w:rsidR="00CD4C7B" w:rsidRPr="006E13D1" w:rsidRDefault="00972FD7" w:rsidP="00CD4C7B">
      <w:pPr>
        <w:pStyle w:val="Heading1"/>
      </w:pPr>
      <w:r>
        <w:t>3</w:t>
      </w:r>
      <w:r w:rsidR="00CD4C7B" w:rsidRPr="006E13D1">
        <w:tab/>
      </w:r>
      <w:r>
        <w:t>Conclusion</w:t>
      </w:r>
    </w:p>
    <w:p w14:paraId="653AD22E" w14:textId="35A265D7" w:rsidR="00500383" w:rsidRDefault="0071179E" w:rsidP="00CD4C7B">
      <w:r>
        <w:t>We have made the following proposal:</w:t>
      </w:r>
    </w:p>
    <w:p w14:paraId="2733E3CF" w14:textId="6BD4E432" w:rsidR="00264132" w:rsidRDefault="00264132" w:rsidP="00264132">
      <w:pPr>
        <w:pStyle w:val="00BodyText"/>
        <w:spacing w:after="0"/>
        <w:rPr>
          <w:rFonts w:ascii="Times New Roman" w:eastAsia="DengXian" w:hAnsi="Times New Roman"/>
          <w:b/>
          <w:lang w:eastAsia="zh-CN"/>
        </w:rPr>
      </w:pPr>
      <w:r w:rsidRPr="0071179E">
        <w:rPr>
          <w:rFonts w:ascii="Times New Roman" w:eastAsia="DengXian" w:hAnsi="Times New Roman"/>
          <w:b/>
          <w:lang w:eastAsia="zh-CN"/>
        </w:rPr>
        <w:t xml:space="preserve">Proposal: </w:t>
      </w:r>
      <w:r>
        <w:rPr>
          <w:rFonts w:ascii="Times New Roman" w:eastAsia="DengXian" w:hAnsi="Times New Roman"/>
          <w:b/>
          <w:lang w:eastAsia="zh-CN"/>
        </w:rPr>
        <w:t>Include the proposed solution in the Technical Report</w:t>
      </w:r>
    </w:p>
    <w:p w14:paraId="3EFFCA52" w14:textId="4AC94A4A" w:rsidR="0071179E" w:rsidRPr="0071179E" w:rsidRDefault="0071179E" w:rsidP="00264132">
      <w:pPr>
        <w:pStyle w:val="00BodyText"/>
        <w:spacing w:after="0"/>
      </w:pPr>
    </w:p>
    <w:p w14:paraId="76017943" w14:textId="77777777" w:rsidR="00CD4C7B" w:rsidRPr="006E13D1" w:rsidRDefault="0071179E" w:rsidP="00CD4C7B">
      <w:r>
        <w:t>An associated</w:t>
      </w:r>
      <w:r w:rsidR="00721DD9">
        <w:t xml:space="preserve"> TP</w:t>
      </w:r>
      <w:r>
        <w:t>, on top of use case description from email discussion,</w:t>
      </w:r>
      <w:r w:rsidR="00721DD9">
        <w:t xml:space="preserve"> </w:t>
      </w:r>
      <w:r>
        <w:t xml:space="preserve">is provided </w:t>
      </w:r>
      <w:r w:rsidR="00721DD9">
        <w:t>in annex of this paper.</w:t>
      </w:r>
    </w:p>
    <w:p w14:paraId="3195F880" w14:textId="77777777" w:rsidR="00D70737" w:rsidRPr="00721DD9"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14:paraId="616B1566" w14:textId="77777777" w:rsidR="00721DD9" w:rsidRPr="00721DD9" w:rsidRDefault="007F4922" w:rsidP="00721DD9">
      <w:pPr>
        <w:rPr>
          <w:lang w:val="en-US"/>
        </w:rPr>
      </w:pPr>
      <w:r>
        <w:rPr>
          <w:lang w:val="en-US"/>
        </w:rPr>
        <w:t xml:space="preserve">This TP is </w:t>
      </w:r>
      <w:r w:rsidR="00721DD9" w:rsidRPr="00721DD9">
        <w:rPr>
          <w:lang w:val="en-US"/>
        </w:rPr>
        <w:t>based</w:t>
      </w:r>
      <w:r w:rsidR="00721DD9">
        <w:rPr>
          <w:lang w:val="en-US"/>
        </w:rPr>
        <w:t xml:space="preserve"> on use case description from email discussion</w:t>
      </w:r>
      <w:r>
        <w:rPr>
          <w:lang w:val="en-US"/>
        </w:rPr>
        <w:t>.</w:t>
      </w:r>
    </w:p>
    <w:p w14:paraId="6420CE28" w14:textId="77777777" w:rsidR="00D70737" w:rsidRPr="006E13D1" w:rsidRDefault="00D70737" w:rsidP="00D70737">
      <w:pPr>
        <w:jc w:val="center"/>
      </w:pPr>
      <w:r w:rsidRPr="00D70737">
        <w:rPr>
          <w:highlight w:val="yellow"/>
        </w:rPr>
        <w:t>&lt;&lt;&lt; start of changes &gt;&gt;&gt;</w:t>
      </w:r>
    </w:p>
    <w:p w14:paraId="409C1E0D" w14:textId="77777777" w:rsidR="001F7650" w:rsidRDefault="001F7650" w:rsidP="001F7650">
      <w:pPr>
        <w:pStyle w:val="Heading2"/>
        <w:rPr>
          <w:rFonts w:eastAsia="SimSun"/>
          <w:lang w:eastAsia="zh-CN"/>
        </w:rPr>
      </w:pPr>
      <w:bookmarkStart w:id="2" w:name="_Toc6475423"/>
      <w:bookmarkStart w:id="3" w:name="_Toc527969762"/>
      <w:r>
        <w:rPr>
          <w:rFonts w:eastAsia="SimSun"/>
          <w:lang w:eastAsia="zh-CN"/>
        </w:rPr>
        <w:lastRenderedPageBreak/>
        <w:t>5</w:t>
      </w:r>
      <w:r>
        <w:rPr>
          <w:rFonts w:eastAsia="SimSun"/>
        </w:rPr>
        <w:t>.</w:t>
      </w:r>
      <w:r>
        <w:rPr>
          <w:rFonts w:eastAsia="SimSun"/>
          <w:lang w:eastAsia="zh-CN"/>
        </w:rPr>
        <w:t>2</w:t>
      </w:r>
      <w:r>
        <w:rPr>
          <w:rFonts w:eastAsia="SimSun"/>
        </w:rPr>
        <w:tab/>
      </w:r>
      <w:r>
        <w:rPr>
          <w:rFonts w:eastAsia="SimSun"/>
          <w:lang w:eastAsia="zh-CN"/>
        </w:rPr>
        <w:t>PCI selection</w:t>
      </w:r>
      <w:bookmarkEnd w:id="2"/>
      <w:bookmarkEnd w:id="3"/>
    </w:p>
    <w:p w14:paraId="4039A96C" w14:textId="77777777" w:rsidR="001F7650" w:rsidRDefault="001F7650" w:rsidP="001F7650">
      <w:pPr>
        <w:pStyle w:val="Heading3"/>
        <w:rPr>
          <w:rFonts w:eastAsia="SimSun"/>
          <w:lang w:eastAsia="zh-CN"/>
        </w:rPr>
      </w:pPr>
      <w:bookmarkStart w:id="4" w:name="_Toc6475424"/>
      <w:r>
        <w:rPr>
          <w:rFonts w:eastAsia="SimSun"/>
          <w:lang w:eastAsia="zh-CN"/>
        </w:rPr>
        <w:t>5</w:t>
      </w:r>
      <w:r>
        <w:rPr>
          <w:rFonts w:eastAsia="SimSun"/>
          <w:lang w:eastAsia="ja-JP"/>
        </w:rPr>
        <w:t>.</w:t>
      </w:r>
      <w:r>
        <w:rPr>
          <w:rFonts w:eastAsia="SimSun"/>
          <w:lang w:eastAsia="zh-CN"/>
        </w:rPr>
        <w:t>2</w:t>
      </w:r>
      <w:r>
        <w:rPr>
          <w:rFonts w:eastAsia="SimSun"/>
          <w:lang w:eastAsia="ja-JP"/>
        </w:rPr>
        <w:t>.1</w:t>
      </w:r>
      <w:r>
        <w:rPr>
          <w:rFonts w:eastAsia="SimSun"/>
          <w:lang w:eastAsia="zh-CN"/>
        </w:rPr>
        <w:t xml:space="preserve"> </w:t>
      </w:r>
      <w:r>
        <w:rPr>
          <w:rFonts w:eastAsia="SimSun"/>
          <w:lang w:eastAsia="zh-CN"/>
        </w:rPr>
        <w:tab/>
        <w:t>Use case description</w:t>
      </w:r>
      <w:bookmarkEnd w:id="4"/>
    </w:p>
    <w:p w14:paraId="7F255FC2" w14:textId="77777777" w:rsidR="001F7650" w:rsidRDefault="001F7650" w:rsidP="001F7650">
      <w:pPr>
        <w:rPr>
          <w:rFonts w:eastAsia="SimSun"/>
          <w:lang w:eastAsia="zh-CN"/>
        </w:rPr>
      </w:pPr>
      <w:r>
        <w:rPr>
          <w:i/>
          <w:color w:val="FF0000"/>
          <w:lang w:eastAsia="zh-CN"/>
        </w:rPr>
        <w:t>Editor Note: capture the use cases description and benefits of the use cases</w:t>
      </w:r>
    </w:p>
    <w:p w14:paraId="57D79946" w14:textId="77777777" w:rsidR="001F7650" w:rsidRDefault="001F7650" w:rsidP="001F7650">
      <w:pPr>
        <w:pStyle w:val="BodyText"/>
        <w:rPr>
          <w:lang w:val="en-US" w:eastAsia="en-US"/>
        </w:rPr>
      </w:pPr>
      <w:r>
        <w:rPr>
          <w:lang w:val="en-US"/>
        </w:rPr>
        <w:t xml:space="preserve">Physical Cell Identifier (PCI) is assigned to each cell to help UE distinguish wireless signals of different cells. The selection of PCI is one of the first use cases that have been introduced in SON, </w:t>
      </w:r>
      <w:proofErr w:type="gramStart"/>
      <w:r>
        <w:rPr>
          <w:lang w:val="en-US"/>
        </w:rPr>
        <w:t>in order to</w:t>
      </w:r>
      <w:proofErr w:type="gramEnd"/>
      <w:r>
        <w:rPr>
          <w:lang w:val="en-US"/>
        </w:rPr>
        <w:t xml:space="preserve"> ensure that PCI collision does not happen or are minimized. In LTE, the eNB base the selection of its PCI either on a centralized or distributed PCI assignment algorithm. The centralized assignment works in a way that the eNB selects the specific PCI value sent to it by the OAM as its PCI, while the distributed PCI assignment is that the eNB selects a PCI value randomly from the restricted list of PCIs. </w:t>
      </w:r>
    </w:p>
    <w:p w14:paraId="051FFFC1" w14:textId="77777777" w:rsidR="001F7650" w:rsidRDefault="001F7650" w:rsidP="001F7650">
      <w:pPr>
        <w:pStyle w:val="BodyText"/>
        <w:rPr>
          <w:lang w:val="en-US"/>
        </w:rPr>
      </w:pPr>
      <w:r>
        <w:rPr>
          <w:lang w:val="en-US"/>
        </w:rPr>
        <w:t>In NR, ultra-dense network is the key technology to meet the demand of future mobile data traffic, and there will be coexistence of macro cell in lower frequency and small cells in higher frequency (</w:t>
      </w:r>
      <w:proofErr w:type="spellStart"/>
      <w:r>
        <w:rPr>
          <w:lang w:val="en-US"/>
        </w:rPr>
        <w:t>mmwave</w:t>
      </w:r>
      <w:proofErr w:type="spellEnd"/>
      <w:r>
        <w:rPr>
          <w:lang w:val="en-US"/>
        </w:rPr>
        <w:t xml:space="preserve">) in a certain area. For the sake of improving energy efficiency, those small cells may switch to sleep mode at any time. Those various cell changes will lead to serious challenges in PCI allocation and selection. </w:t>
      </w:r>
    </w:p>
    <w:p w14:paraId="37A3431D" w14:textId="77777777" w:rsidR="001F7650" w:rsidRDefault="001F7650" w:rsidP="001F7650">
      <w:pPr>
        <w:pStyle w:val="BodyText"/>
        <w:rPr>
          <w:lang w:val="en-US"/>
        </w:rPr>
      </w:pPr>
      <w:r>
        <w:rPr>
          <w:lang w:val="en-US"/>
        </w:rPr>
        <w:t>The study on the solutions for PCI selection in NR could focus on</w:t>
      </w:r>
    </w:p>
    <w:p w14:paraId="0D528BA0" w14:textId="77777777" w:rsidR="001F7650" w:rsidRDefault="001F7650" w:rsidP="001F7650">
      <w:pPr>
        <w:pStyle w:val="BodyText"/>
        <w:numPr>
          <w:ilvl w:val="0"/>
          <w:numId w:val="13"/>
        </w:numPr>
        <w:jc w:val="both"/>
        <w:rPr>
          <w:lang w:val="en-US"/>
        </w:rPr>
      </w:pPr>
      <w:r>
        <w:rPr>
          <w:lang w:val="en-US"/>
        </w:rPr>
        <w:t>Definition of the information/data required to support PCI conflict discovery and selection.</w:t>
      </w:r>
    </w:p>
    <w:p w14:paraId="32C335AB" w14:textId="77777777" w:rsidR="001F7650" w:rsidRDefault="001F7650" w:rsidP="001F7650">
      <w:pPr>
        <w:pStyle w:val="BodyText"/>
        <w:numPr>
          <w:ilvl w:val="0"/>
          <w:numId w:val="13"/>
        </w:numPr>
        <w:jc w:val="both"/>
        <w:rPr>
          <w:lang w:val="en-US"/>
        </w:rPr>
      </w:pPr>
      <w:r>
        <w:rPr>
          <w:lang w:val="en-US"/>
        </w:rPr>
        <w:t>Functionalities and procedures to support PCI selection, e.g., report by UE or exchange over the X2/Xn/F1 interface</w:t>
      </w:r>
    </w:p>
    <w:p w14:paraId="05EEB1F9" w14:textId="77777777" w:rsidR="001F7650" w:rsidRDefault="001F7650" w:rsidP="001F7650">
      <w:pPr>
        <w:pStyle w:val="BodyText"/>
        <w:numPr>
          <w:ilvl w:val="0"/>
          <w:numId w:val="13"/>
        </w:numPr>
        <w:spacing w:line="256" w:lineRule="auto"/>
        <w:jc w:val="both"/>
        <w:rPr>
          <w:lang w:val="en-US"/>
        </w:rPr>
      </w:pPr>
      <w:r>
        <w:rPr>
          <w:lang w:val="en-US"/>
        </w:rPr>
        <w:t>PCI confusion resolution, without using CGI reading functionality (ANR).</w:t>
      </w:r>
    </w:p>
    <w:p w14:paraId="312E508F" w14:textId="77777777" w:rsidR="001F7650" w:rsidRDefault="001F7650" w:rsidP="001F7650">
      <w:pPr>
        <w:pStyle w:val="BodyText"/>
        <w:rPr>
          <w:lang w:val="en-US"/>
        </w:rPr>
      </w:pPr>
      <w:r>
        <w:rPr>
          <w:lang w:val="en-US"/>
        </w:rPr>
        <w:t xml:space="preserve">Solutions of PCI selection in LTE and the mechanisms that have been specified in NR Rel-15 specification should be the baseline. There is a need to first evaluate whether the existing mechanisms is </w:t>
      </w:r>
      <w:proofErr w:type="gramStart"/>
      <w:r>
        <w:rPr>
          <w:lang w:val="en-US"/>
        </w:rPr>
        <w:t>sufficient</w:t>
      </w:r>
      <w:proofErr w:type="gramEnd"/>
      <w:r>
        <w:rPr>
          <w:lang w:val="en-US"/>
        </w:rPr>
        <w:t xml:space="preserve"> for PCI selection on NR.  </w:t>
      </w:r>
    </w:p>
    <w:p w14:paraId="58D55324" w14:textId="77777777" w:rsidR="001F7650" w:rsidRDefault="001F7650" w:rsidP="001F7650">
      <w:pPr>
        <w:pStyle w:val="Heading3"/>
        <w:spacing w:before="240" w:after="240"/>
        <w:rPr>
          <w:rFonts w:eastAsia="SimSun"/>
          <w:lang w:eastAsia="zh-CN"/>
        </w:rPr>
      </w:pPr>
      <w:bookmarkStart w:id="5" w:name="_Toc6475425"/>
      <w:r>
        <w:rPr>
          <w:rFonts w:eastAsia="SimSun"/>
          <w:lang w:eastAsia="zh-CN"/>
        </w:rPr>
        <w:t>5</w:t>
      </w:r>
      <w:r>
        <w:rPr>
          <w:rFonts w:eastAsia="SimSun"/>
          <w:lang w:eastAsia="ja-JP"/>
        </w:rPr>
        <w:t>.</w:t>
      </w:r>
      <w:r>
        <w:rPr>
          <w:rFonts w:eastAsia="SimSun"/>
          <w:lang w:eastAsia="zh-CN"/>
        </w:rPr>
        <w:t>2</w:t>
      </w:r>
      <w:r>
        <w:rPr>
          <w:rFonts w:eastAsia="SimSun"/>
          <w:lang w:eastAsia="ja-JP"/>
        </w:rPr>
        <w:t>.</w:t>
      </w:r>
      <w:r>
        <w:rPr>
          <w:rFonts w:eastAsia="SimSun"/>
          <w:lang w:eastAsia="zh-CN"/>
        </w:rPr>
        <w:t xml:space="preserve">2 </w:t>
      </w:r>
      <w:r>
        <w:rPr>
          <w:rFonts w:eastAsia="SimSun"/>
          <w:lang w:eastAsia="zh-CN"/>
        </w:rPr>
        <w:tab/>
        <w:t>Solution description</w:t>
      </w:r>
      <w:bookmarkEnd w:id="5"/>
    </w:p>
    <w:p w14:paraId="0AE37A14" w14:textId="77777777" w:rsidR="001F7650" w:rsidRDefault="001F7650" w:rsidP="001F7650">
      <w:pPr>
        <w:rPr>
          <w:rFonts w:eastAsia="SimSun"/>
          <w:i/>
          <w:color w:val="FF0000"/>
          <w:lang w:eastAsia="zh-CN"/>
        </w:rPr>
      </w:pPr>
      <w:r>
        <w:rPr>
          <w:i/>
          <w:color w:val="FF0000"/>
          <w:lang w:eastAsia="zh-CN"/>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54B6FF87" w14:textId="77777777" w:rsidR="00C3351C" w:rsidRDefault="00C3351C" w:rsidP="00C3351C">
      <w:pPr>
        <w:pStyle w:val="BodyText"/>
        <w:spacing w:line="256" w:lineRule="auto"/>
        <w:ind w:left="420"/>
        <w:jc w:val="both"/>
        <w:rPr>
          <w:ins w:id="6" w:author="Nokia" w:date="2019-05-03T18:42:00Z"/>
          <w:lang w:val="en-US"/>
        </w:rPr>
      </w:pPr>
      <w:ins w:id="7" w:author="Nokia" w:date="2019-05-03T18:42:00Z">
        <w:r>
          <w:rPr>
            <w:lang w:val="en-US"/>
          </w:rPr>
          <w:t>PCI confusion resolution, without using CGI reading functionality (ANR).</w:t>
        </w:r>
      </w:ins>
    </w:p>
    <w:p w14:paraId="0B75B231" w14:textId="77777777" w:rsidR="00C3351C" w:rsidRPr="00556F3D" w:rsidRDefault="00C3351C" w:rsidP="00C3351C">
      <w:pPr>
        <w:rPr>
          <w:ins w:id="8" w:author="Nokia" w:date="2019-05-03T18:42:00Z"/>
          <w:lang w:val="en-US" w:eastAsia="en-GB"/>
        </w:rPr>
      </w:pPr>
      <w:ins w:id="9" w:author="Nokia" w:date="2019-05-03T18:42:00Z">
        <w:r w:rsidRPr="00556F3D">
          <w:rPr>
            <w:lang w:val="en-US" w:eastAsia="en-GB"/>
          </w:rPr>
          <w:t>When a gNB is</w:t>
        </w:r>
        <w:bookmarkStart w:id="10" w:name="_GoBack"/>
        <w:bookmarkEnd w:id="10"/>
        <w:r w:rsidRPr="00556F3D">
          <w:rPr>
            <w:lang w:val="en-US" w:eastAsia="en-GB"/>
          </w:rPr>
          <w:t xml:space="preserve"> receiving a measurement from a UE, indicating a given PCI, the gNB may not know for sure a priori which cell is the UE reporting. It could be for example Cell1 or Cell2. Before configuring Handover to the right Cell, the gNB needs to know which cell the UE sees.</w:t>
        </w:r>
      </w:ins>
    </w:p>
    <w:p w14:paraId="3D41B49A" w14:textId="78B56A87" w:rsidR="00C3351C" w:rsidRPr="00556F3D" w:rsidRDefault="00C3351C" w:rsidP="00C3351C">
      <w:pPr>
        <w:rPr>
          <w:ins w:id="11" w:author="Nokia" w:date="2019-05-03T18:42:00Z"/>
          <w:lang w:val="en-US" w:eastAsia="en-GB"/>
        </w:rPr>
      </w:pPr>
      <w:ins w:id="12" w:author="Nokia" w:date="2019-05-03T18:42:00Z">
        <w:r w:rsidRPr="00556F3D">
          <w:rPr>
            <w:lang w:val="en-US" w:eastAsia="en-GB"/>
          </w:rPr>
          <w:t>gNB can ask both Cell1 and Cell2 to broadcast a specific CSI-RS signal. The UE can read and report the one it can detect. From this report, the gNB can identify the cell for sure.</w:t>
        </w:r>
      </w:ins>
    </w:p>
    <w:p w14:paraId="26296BA9" w14:textId="77777777" w:rsidR="00264132" w:rsidRPr="00AC5D15" w:rsidRDefault="00264132" w:rsidP="00264132">
      <w:pPr>
        <w:rPr>
          <w:i/>
          <w:color w:val="FF0000"/>
          <w:lang w:val="en-US" w:eastAsia="zh-CN"/>
        </w:rPr>
      </w:pPr>
    </w:p>
    <w:p w14:paraId="42E6CDC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2B721D4C" w14:textId="77777777" w:rsidR="00D70737" w:rsidRPr="006E13D1" w:rsidRDefault="00D70737" w:rsidP="00CD4C7B"/>
    <w:p w14:paraId="53DAAEB2" w14:textId="77777777" w:rsidR="00CD4C7B" w:rsidRDefault="00CD4C7B" w:rsidP="00CD4C7B"/>
    <w:p w14:paraId="076CC47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13C3B" w14:textId="77777777" w:rsidR="009D24DB" w:rsidRDefault="009D24DB">
      <w:r>
        <w:separator/>
      </w:r>
    </w:p>
  </w:endnote>
  <w:endnote w:type="continuationSeparator" w:id="0">
    <w:p w14:paraId="45908C6C" w14:textId="77777777" w:rsidR="009D24DB" w:rsidRDefault="009D24DB">
      <w:r>
        <w:continuationSeparator/>
      </w:r>
    </w:p>
  </w:endnote>
  <w:endnote w:type="continuationNotice" w:id="1">
    <w:p w14:paraId="0FAD55F4" w14:textId="77777777" w:rsidR="009D24DB" w:rsidRDefault="009D2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62F6" w14:textId="77777777" w:rsidR="009D24DB" w:rsidRDefault="009D24DB">
      <w:r>
        <w:separator/>
      </w:r>
    </w:p>
  </w:footnote>
  <w:footnote w:type="continuationSeparator" w:id="0">
    <w:p w14:paraId="7D2285E1" w14:textId="77777777" w:rsidR="009D24DB" w:rsidRDefault="009D24DB">
      <w:r>
        <w:continuationSeparator/>
      </w:r>
    </w:p>
  </w:footnote>
  <w:footnote w:type="continuationNotice" w:id="1">
    <w:p w14:paraId="61BB9601" w14:textId="77777777" w:rsidR="009D24DB" w:rsidRDefault="009D2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5305D3"/>
    <w:multiLevelType w:val="multilevel"/>
    <w:tmpl w:val="4E7E8C4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98F3FAA"/>
    <w:multiLevelType w:val="multilevel"/>
    <w:tmpl w:val="4AFC22FA"/>
    <w:lvl w:ilvl="0">
      <w:start w:val="3"/>
      <w:numFmt w:val="decimal"/>
      <w:lvlText w:val="%1"/>
      <w:lvlJc w:val="left"/>
      <w:pPr>
        <w:ind w:left="612" w:hanging="612"/>
      </w:pPr>
      <w:rPr>
        <w:rFonts w:eastAsiaTheme="minorEastAsia" w:hint="default"/>
      </w:rPr>
    </w:lvl>
    <w:lvl w:ilvl="1">
      <w:start w:val="1"/>
      <w:numFmt w:val="decimal"/>
      <w:lvlText w:val="%1.%2"/>
      <w:lvlJc w:val="left"/>
      <w:pPr>
        <w:ind w:left="720" w:hanging="72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730C755E"/>
    <w:multiLevelType w:val="hybridMultilevel"/>
    <w:tmpl w:val="84566872"/>
    <w:lvl w:ilvl="0" w:tplc="4594AA16">
      <w:start w:val="3"/>
      <w:numFmt w:val="decimal"/>
      <w:lvlText w:val="%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8"/>
  </w:num>
  <w:num w:numId="7">
    <w:abstractNumId w:val="5"/>
  </w:num>
  <w:num w:numId="8">
    <w:abstractNumId w:val="10"/>
  </w:num>
  <w:num w:numId="9">
    <w:abstractNumId w:val="6"/>
  </w:num>
  <w:num w:numId="10">
    <w:abstractNumId w:val="3"/>
  </w:num>
  <w:num w:numId="11">
    <w:abstractNumId w:val="2"/>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B7BCF"/>
    <w:rsid w:val="000C556D"/>
    <w:rsid w:val="000D58AB"/>
    <w:rsid w:val="001549DD"/>
    <w:rsid w:val="00194CD0"/>
    <w:rsid w:val="001B5A2A"/>
    <w:rsid w:val="001C4281"/>
    <w:rsid w:val="001F168B"/>
    <w:rsid w:val="001F7650"/>
    <w:rsid w:val="00200905"/>
    <w:rsid w:val="00207067"/>
    <w:rsid w:val="0021118C"/>
    <w:rsid w:val="0022606D"/>
    <w:rsid w:val="00243BC7"/>
    <w:rsid w:val="00264132"/>
    <w:rsid w:val="002747EC"/>
    <w:rsid w:val="002855BF"/>
    <w:rsid w:val="002B6284"/>
    <w:rsid w:val="002E1692"/>
    <w:rsid w:val="002F0D22"/>
    <w:rsid w:val="003172DC"/>
    <w:rsid w:val="00326069"/>
    <w:rsid w:val="003454FC"/>
    <w:rsid w:val="0035462D"/>
    <w:rsid w:val="00385395"/>
    <w:rsid w:val="003B3FB3"/>
    <w:rsid w:val="003C4E37"/>
    <w:rsid w:val="003E16BE"/>
    <w:rsid w:val="00401855"/>
    <w:rsid w:val="00434E60"/>
    <w:rsid w:val="00464695"/>
    <w:rsid w:val="004C2ECF"/>
    <w:rsid w:val="004D3578"/>
    <w:rsid w:val="004D380D"/>
    <w:rsid w:val="004D3F58"/>
    <w:rsid w:val="004D5E47"/>
    <w:rsid w:val="004E213A"/>
    <w:rsid w:val="00500383"/>
    <w:rsid w:val="00503171"/>
    <w:rsid w:val="005153FE"/>
    <w:rsid w:val="005240A4"/>
    <w:rsid w:val="0052656C"/>
    <w:rsid w:val="00530552"/>
    <w:rsid w:val="00534DA0"/>
    <w:rsid w:val="00543E6C"/>
    <w:rsid w:val="00544635"/>
    <w:rsid w:val="00556F3D"/>
    <w:rsid w:val="00565087"/>
    <w:rsid w:val="0056573F"/>
    <w:rsid w:val="00571CE2"/>
    <w:rsid w:val="005B1232"/>
    <w:rsid w:val="005D077E"/>
    <w:rsid w:val="005D4274"/>
    <w:rsid w:val="005D4494"/>
    <w:rsid w:val="005E0360"/>
    <w:rsid w:val="00606DA9"/>
    <w:rsid w:val="00611566"/>
    <w:rsid w:val="0064056C"/>
    <w:rsid w:val="00656E1E"/>
    <w:rsid w:val="006653AF"/>
    <w:rsid w:val="006C54B5"/>
    <w:rsid w:val="006D1E24"/>
    <w:rsid w:val="0071179E"/>
    <w:rsid w:val="00721DD9"/>
    <w:rsid w:val="00734A5B"/>
    <w:rsid w:val="00744E76"/>
    <w:rsid w:val="007476DB"/>
    <w:rsid w:val="00757D40"/>
    <w:rsid w:val="007775D3"/>
    <w:rsid w:val="00781F0F"/>
    <w:rsid w:val="007846A0"/>
    <w:rsid w:val="0078727C"/>
    <w:rsid w:val="007C095F"/>
    <w:rsid w:val="007F4922"/>
    <w:rsid w:val="008028A4"/>
    <w:rsid w:val="00806520"/>
    <w:rsid w:val="00840916"/>
    <w:rsid w:val="00857E5F"/>
    <w:rsid w:val="008604EE"/>
    <w:rsid w:val="008768CA"/>
    <w:rsid w:val="00880559"/>
    <w:rsid w:val="0090271F"/>
    <w:rsid w:val="00903D8C"/>
    <w:rsid w:val="009113D5"/>
    <w:rsid w:val="00920BF9"/>
    <w:rsid w:val="00942EC2"/>
    <w:rsid w:val="0095633A"/>
    <w:rsid w:val="00961B32"/>
    <w:rsid w:val="00971683"/>
    <w:rsid w:val="00972FD7"/>
    <w:rsid w:val="00974BB0"/>
    <w:rsid w:val="009A1BED"/>
    <w:rsid w:val="009C4D5C"/>
    <w:rsid w:val="009D0A28"/>
    <w:rsid w:val="009D1444"/>
    <w:rsid w:val="009D24DB"/>
    <w:rsid w:val="009F3B54"/>
    <w:rsid w:val="00A005FA"/>
    <w:rsid w:val="00A10F02"/>
    <w:rsid w:val="00A12027"/>
    <w:rsid w:val="00A53724"/>
    <w:rsid w:val="00A82346"/>
    <w:rsid w:val="00A8361A"/>
    <w:rsid w:val="00A9671C"/>
    <w:rsid w:val="00AC5D15"/>
    <w:rsid w:val="00AF39A0"/>
    <w:rsid w:val="00AF6D0F"/>
    <w:rsid w:val="00AF78D5"/>
    <w:rsid w:val="00B15449"/>
    <w:rsid w:val="00B46658"/>
    <w:rsid w:val="00B875EF"/>
    <w:rsid w:val="00B9781E"/>
    <w:rsid w:val="00BD4496"/>
    <w:rsid w:val="00BF0636"/>
    <w:rsid w:val="00BF79F1"/>
    <w:rsid w:val="00C03035"/>
    <w:rsid w:val="00C07382"/>
    <w:rsid w:val="00C33079"/>
    <w:rsid w:val="00C3351C"/>
    <w:rsid w:val="00C66142"/>
    <w:rsid w:val="00C66B56"/>
    <w:rsid w:val="00C67E53"/>
    <w:rsid w:val="00CA3D0C"/>
    <w:rsid w:val="00CB03E1"/>
    <w:rsid w:val="00CB5D24"/>
    <w:rsid w:val="00CB6887"/>
    <w:rsid w:val="00CB6A9C"/>
    <w:rsid w:val="00CD4C7B"/>
    <w:rsid w:val="00D43DD3"/>
    <w:rsid w:val="00D6137C"/>
    <w:rsid w:val="00D70737"/>
    <w:rsid w:val="00D738D6"/>
    <w:rsid w:val="00D80795"/>
    <w:rsid w:val="00D87E00"/>
    <w:rsid w:val="00D9134D"/>
    <w:rsid w:val="00D9267F"/>
    <w:rsid w:val="00DA7A03"/>
    <w:rsid w:val="00DB1818"/>
    <w:rsid w:val="00DC309B"/>
    <w:rsid w:val="00DC4DA2"/>
    <w:rsid w:val="00DE0C24"/>
    <w:rsid w:val="00E07838"/>
    <w:rsid w:val="00E56330"/>
    <w:rsid w:val="00E62835"/>
    <w:rsid w:val="00E77645"/>
    <w:rsid w:val="00E852FF"/>
    <w:rsid w:val="00EA22F8"/>
    <w:rsid w:val="00EC4A25"/>
    <w:rsid w:val="00F025A2"/>
    <w:rsid w:val="00F2026E"/>
    <w:rsid w:val="00F2210A"/>
    <w:rsid w:val="00F37743"/>
    <w:rsid w:val="00F423EA"/>
    <w:rsid w:val="00F54A3D"/>
    <w:rsid w:val="00F653B8"/>
    <w:rsid w:val="00F76F8F"/>
    <w:rsid w:val="00FA1266"/>
    <w:rsid w:val="00FA2546"/>
    <w:rsid w:val="00FA512C"/>
    <w:rsid w:val="00FB2BEA"/>
    <w:rsid w:val="00FB2F48"/>
    <w:rsid w:val="00FC119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819656"/>
  <w15:chartTrackingRefBased/>
  <w15:docId w15:val="{57F8862A-49E2-4C28-ACC3-1950254D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paragraph" w:styleId="BodyText">
    <w:name w:val="Body Text"/>
    <w:basedOn w:val="Normal"/>
    <w:link w:val="BodyTextChar"/>
    <w:rsid w:val="007F4922"/>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7F4922"/>
    <w:rPr>
      <w:lang w:val="en-GB" w:eastAsia="en-GB"/>
    </w:rPr>
  </w:style>
  <w:style w:type="paragraph" w:styleId="BalloonText">
    <w:name w:val="Balloon Text"/>
    <w:basedOn w:val="Normal"/>
    <w:link w:val="BalloonTextChar"/>
    <w:rsid w:val="007F4922"/>
    <w:pPr>
      <w:spacing w:after="0"/>
    </w:pPr>
    <w:rPr>
      <w:rFonts w:ascii="Segoe UI" w:hAnsi="Segoe UI" w:cs="Segoe UI"/>
      <w:sz w:val="18"/>
      <w:szCs w:val="18"/>
    </w:rPr>
  </w:style>
  <w:style w:type="character" w:customStyle="1" w:styleId="BalloonTextChar">
    <w:name w:val="Balloon Text Char"/>
    <w:basedOn w:val="DefaultParagraphFont"/>
    <w:link w:val="BalloonText"/>
    <w:rsid w:val="007F4922"/>
    <w:rPr>
      <w:rFonts w:ascii="Segoe UI" w:hAnsi="Segoe UI" w:cs="Segoe UI"/>
      <w:sz w:val="18"/>
      <w:szCs w:val="18"/>
      <w:lang w:val="en-GB" w:eastAsia="en-US"/>
    </w:rPr>
  </w:style>
  <w:style w:type="paragraph" w:styleId="Caption">
    <w:name w:val="caption"/>
    <w:basedOn w:val="Normal"/>
    <w:next w:val="Normal"/>
    <w:qFormat/>
    <w:rsid w:val="00500383"/>
    <w:pPr>
      <w:spacing w:before="120" w:after="120"/>
    </w:pPr>
    <w:rPr>
      <w:rFonts w:eastAsia="SimSun"/>
      <w:b/>
    </w:rPr>
  </w:style>
  <w:style w:type="character" w:customStyle="1" w:styleId="Heading2Char">
    <w:name w:val="Heading 2 Char"/>
    <w:basedOn w:val="DefaultParagraphFont"/>
    <w:link w:val="Heading2"/>
    <w:rsid w:val="001F7650"/>
    <w:rPr>
      <w:rFonts w:ascii="Arial" w:hAnsi="Arial"/>
      <w:sz w:val="32"/>
      <w:lang w:val="en-GB" w:eastAsia="en-US"/>
    </w:rPr>
  </w:style>
  <w:style w:type="character" w:customStyle="1" w:styleId="Heading3Char">
    <w:name w:val="Heading 3 Char"/>
    <w:basedOn w:val="DefaultParagraphFont"/>
    <w:link w:val="Heading3"/>
    <w:rsid w:val="001F76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21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5AIRPNAIUNRU-1083777305-419</_dlc_DocId>
    <_dlc_DocIdUrl xmlns="71c5aaf6-e6ce-465b-b873-5148d2a4c105">
      <Url>https://nokia.sharepoint.com/sites/c5g/projects/flexiaccess/_layouts/15/DocIdRedir.aspx?ID=5AIRPNAIUNRU-1083777305-419</Url>
      <Description>5AIRPNAIUNRU-1083777305-419</Description>
    </_dlc_DocIdUrl>
    <IconOverlay xmlns="http://schemas.microsoft.com/sharepoint/v4" xsi:nil="true"/>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6602F-2890-46FD-BCB6-B79ED7384BAA}">
  <ds:schemaRefs>
    <ds:schemaRef ds:uri="http://purl.org/dc/elements/1.1/"/>
    <ds:schemaRef ds:uri="http://schemas.microsoft.com/office/2006/documentManagement/types"/>
    <ds:schemaRef ds:uri="http://purl.org/dc/terms/"/>
    <ds:schemaRef ds:uri="0221206f-e176-4a34-be1c-be3ecc5bbb01"/>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3b34c8f0-1ef5-4d1e-bb66-517ce7fe7356"/>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C5F7BB01-2133-4832-9D5E-131BC27E12F3}">
  <ds:schemaRefs>
    <ds:schemaRef ds:uri="http://schemas.microsoft.com/sharepoint/v3/contenttype/forms"/>
  </ds:schemaRefs>
</ds:datastoreItem>
</file>

<file path=customXml/itemProps3.xml><?xml version="1.0" encoding="utf-8"?>
<ds:datastoreItem xmlns:ds="http://schemas.openxmlformats.org/officeDocument/2006/customXml" ds:itemID="{C924AD3A-431C-4CF9-B370-F4441C95CCC9}">
  <ds:schemaRefs>
    <ds:schemaRef ds:uri="http://schemas.microsoft.com/sharepoint/events"/>
  </ds:schemaRefs>
</ds:datastoreItem>
</file>

<file path=customXml/itemProps4.xml><?xml version="1.0" encoding="utf-8"?>
<ds:datastoreItem xmlns:ds="http://schemas.openxmlformats.org/officeDocument/2006/customXml" ds:itemID="{77024558-5BC1-45E1-9FD4-867921E9A88C}">
  <ds:schemaRefs>
    <ds:schemaRef ds:uri="Microsoft.SharePoint.Taxonomy.ContentTypeSync"/>
  </ds:schemaRefs>
</ds:datastoreItem>
</file>

<file path=customXml/itemProps5.xml><?xml version="1.0" encoding="utf-8"?>
<ds:datastoreItem xmlns:ds="http://schemas.openxmlformats.org/officeDocument/2006/customXml" ds:itemID="{FE9CC83A-5399-4156-8D6F-8105D2B89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2</Pages>
  <Words>710</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cp:revision>
  <dcterms:created xsi:type="dcterms:W3CDTF">2019-02-10T14:49:00Z</dcterms:created>
  <dcterms:modified xsi:type="dcterms:W3CDTF">2019-05-03T16:43:00Z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052f35bc-adc3-4425-94bc-635aebcfef2c</vt:lpwstr>
  </property>
</Properties>
</file>